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R5-226600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Toulouse, France, </w:t>
        </w:r>
        <w:bookmarkStart w:id="0" w:name="_Hlk106637351"/>
        <w:r>
          <w:rPr>
            <w:b/>
            <w:noProof/>
            <w:sz w:val="24"/>
          </w:rPr>
          <w:t xml:space="preserve">14th – 18th </w:t>
        </w:r>
        <w:bookmarkEnd w:id="0"/>
        <w:r>
          <w:rPr>
            <w:b/>
            <w:noProof/>
            <w:sz w:val="24"/>
          </w:rPr>
          <w:t xml:space="preserve">Nov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2623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17.6.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IE </w:t>
            </w:r>
            <w:proofErr w:type="spellStart"/>
            <w:r>
              <w:t>RedCapParameters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Korea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NR_redcap_plus_ARCH-UEConTest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</w:t>
              </w:r>
            </w:fldSimple>
            <w:r>
              <w:rPr>
                <w:noProof/>
              </w:rPr>
              <w:t>04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t xml:space="preserve">Update IE </w:t>
            </w:r>
            <w:proofErr w:type="spellStart"/>
            <w:r>
              <w:t>RedCapParameters</w:t>
            </w:r>
            <w:proofErr w:type="spellEnd"/>
            <w:r>
              <w:t xml:space="preserve"> for </w:t>
            </w:r>
            <w:proofErr w:type="spellStart"/>
            <w:r>
              <w:t>RedCap</w:t>
            </w:r>
            <w:proofErr w:type="spellEnd"/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supportOfRedCap-r17                      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supportOf16DRB-RedCap-r17                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for RedCap UE capability will remain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4.6.4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21353989"/>
      <w:bookmarkStart w:id="3" w:name="_Toc27749608"/>
      <w:r>
        <w:t>4.6.4</w:t>
      </w:r>
      <w:r>
        <w:tab/>
        <w:t>UE capability information elements</w:t>
      </w:r>
      <w:bookmarkEnd w:id="2"/>
      <w:bookmarkEnd w:id="3"/>
    </w:p>
    <w:p>
      <w:pPr>
        <w:pStyle w:val="Heading4"/>
      </w:pPr>
      <w:bookmarkStart w:id="4" w:name="_Toc21353990"/>
      <w:bookmarkStart w:id="5" w:name="_Toc27749609"/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AccessStratumRelease</w:t>
      </w:r>
      <w:bookmarkEnd w:id="4"/>
      <w:bookmarkEnd w:id="5"/>
      <w:proofErr w:type="spellEnd"/>
    </w:p>
    <w:p>
      <w:pPr>
        <w:pStyle w:val="TH"/>
      </w:pPr>
      <w:r>
        <w:t xml:space="preserve">Table 4.6.4-1: </w:t>
      </w:r>
      <w:proofErr w:type="spellStart"/>
      <w:r>
        <w:t>AccessStratumRelease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>
        <w:tc>
          <w:tcPr>
            <w:tcW w:w="9747" w:type="dxa"/>
            <w:gridSpan w:val="4"/>
          </w:tcPr>
          <w:p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6.3.3</w:t>
            </w:r>
          </w:p>
        </w:tc>
      </w:tr>
      <w:tr>
        <w:tc>
          <w:tcPr>
            <w:tcW w:w="4535" w:type="dxa"/>
          </w:tcPr>
          <w:p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TAH"/>
            </w:pPr>
            <w:r>
              <w:t>Condition</w:t>
            </w:r>
          </w:p>
        </w:tc>
      </w:tr>
      <w:tr>
        <w:tc>
          <w:tcPr>
            <w:tcW w:w="4535" w:type="dxa"/>
          </w:tcPr>
          <w:p>
            <w:pPr>
              <w:pStyle w:val="TAL"/>
            </w:pPr>
            <w:proofErr w:type="spellStart"/>
            <w:r>
              <w:t>AccessStratumRelease</w:t>
            </w:r>
            <w:proofErr w:type="spellEnd"/>
          </w:p>
        </w:tc>
        <w:tc>
          <w:tcPr>
            <w:tcW w:w="2267" w:type="dxa"/>
          </w:tcPr>
          <w:p>
            <w:pPr>
              <w:pStyle w:val="TAL"/>
              <w:rPr>
                <w:lang w:eastAsia="zh-TW"/>
              </w:rPr>
            </w:pPr>
            <w:r>
              <w:t>Same as indicated in TC applicability in TS 38.523-2 [19]</w:t>
            </w:r>
          </w:p>
        </w:tc>
        <w:tc>
          <w:tcPr>
            <w:tcW w:w="1700" w:type="dxa"/>
          </w:tcPr>
          <w:p>
            <w:pPr>
              <w:pStyle w:val="TAL"/>
            </w:pPr>
          </w:p>
        </w:tc>
        <w:tc>
          <w:tcPr>
            <w:tcW w:w="1245" w:type="dxa"/>
          </w:tcPr>
          <w:p>
            <w:pPr>
              <w:pStyle w:val="TAL"/>
            </w:pPr>
          </w:p>
        </w:tc>
      </w:tr>
    </w:tbl>
    <w:p/>
    <w:p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AppLayerMeasParameters</w:t>
      </w:r>
      <w:proofErr w:type="spellEnd"/>
    </w:p>
    <w:p>
      <w:pPr>
        <w:pStyle w:val="TH"/>
        <w:rPr>
          <w:i/>
          <w:iCs/>
        </w:rPr>
      </w:pPr>
      <w:r>
        <w:t xml:space="preserve">Table 4.6.4-1A: </w:t>
      </w:r>
      <w:proofErr w:type="spellStart"/>
      <w:r>
        <w:rPr>
          <w:i/>
          <w:iCs/>
        </w:rPr>
        <w:t>AppLayerMeasParameters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6.3.3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AppLayerMeasParameters-r</w:t>
            </w:r>
            <w:proofErr w:type="gramStart"/>
            <w:r>
              <w:rPr>
                <w:lang w:val="fr-FR"/>
              </w:rPr>
              <w:t>17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</w:tbl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4"/>
      </w:pPr>
      <w:r>
        <w:rPr>
          <w:i/>
        </w:rPr>
        <w:t>–</w:t>
      </w:r>
      <w:r>
        <w:rPr>
          <w:i/>
        </w:rPr>
        <w:tab/>
      </w:r>
      <w:proofErr w:type="spellStart"/>
      <w:r>
        <w:rPr>
          <w:i/>
        </w:rPr>
        <w:t>RedCapParameters</w:t>
      </w:r>
      <w:proofErr w:type="spellEnd"/>
    </w:p>
    <w:p>
      <w:pPr>
        <w:pStyle w:val="TH"/>
        <w:rPr>
          <w:i/>
          <w:iCs/>
        </w:rPr>
      </w:pPr>
      <w:r>
        <w:t xml:space="preserve">Table 4.6.4-37A: </w:t>
      </w:r>
      <w:proofErr w:type="spellStart"/>
      <w:r>
        <w:rPr>
          <w:i/>
          <w:iCs/>
        </w:rPr>
        <w:t>RedCapParameters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jc w:val="left"/>
              <w:rPr>
                <w:b w:val="0"/>
                <w:lang w:val="fr-FR"/>
              </w:rPr>
            </w:pPr>
            <w:proofErr w:type="spellStart"/>
            <w:r>
              <w:rPr>
                <w:b w:val="0"/>
                <w:lang w:val="fr-FR"/>
              </w:rPr>
              <w:t>Derivation</w:t>
            </w:r>
            <w:proofErr w:type="spellEnd"/>
            <w:r>
              <w:rPr>
                <w:b w:val="0"/>
                <w:lang w:val="fr-FR"/>
              </w:rPr>
              <w:t xml:space="preserve"> </w:t>
            </w:r>
            <w:proofErr w:type="gramStart"/>
            <w:r>
              <w:rPr>
                <w:b w:val="0"/>
                <w:lang w:val="fr-FR"/>
              </w:rPr>
              <w:t>Path:</w:t>
            </w:r>
            <w:proofErr w:type="gramEnd"/>
            <w:r>
              <w:rPr>
                <w:b w:val="0"/>
                <w:lang w:val="fr-FR"/>
              </w:rPr>
              <w:t xml:space="preserve"> TS 38.331 [6], clause 6.3.3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 xml:space="preserve">Information </w:t>
            </w:r>
            <w:proofErr w:type="spellStart"/>
            <w:r>
              <w:rPr>
                <w:lang w:val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Value/</w:t>
            </w:r>
            <w:proofErr w:type="spellStart"/>
            <w:r>
              <w:rPr>
                <w:lang w:val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Condition</w:t>
            </w: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RedCapParameters-r</w:t>
            </w:r>
            <w:proofErr w:type="gramStart"/>
            <w:r>
              <w:rPr>
                <w:lang w:val="fr-FR"/>
              </w:rPr>
              <w:t>17 ::</w:t>
            </w:r>
            <w:proofErr w:type="gramEnd"/>
            <w:r>
              <w:rPr>
                <w:lang w:val="fr-FR"/>
              </w:rPr>
              <w:t>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ins w:id="6" w:author="Kevin Wang (QMC)" w:date="2022-10-18T22:54:00Z">
              <w:r>
                <w:rPr>
                  <w:lang w:val="fr-FR"/>
                </w:rPr>
                <w:t xml:space="preserve">  </w:t>
              </w:r>
            </w:ins>
            <w:proofErr w:type="gramStart"/>
            <w:ins w:id="7" w:author="Kevin Wang (QMC)" w:date="2022-10-18T22:47:00Z">
              <w:r>
                <w:rPr>
                  <w:lang w:val="fr-FR"/>
                </w:rPr>
                <w:t>supportOfRedCap</w:t>
              </w:r>
              <w:proofErr w:type="gramEnd"/>
              <w:r>
                <w:rPr>
                  <w:lang w:val="fr-FR"/>
                </w:rPr>
                <w:t xml:space="preserve">-r17                       </w:t>
              </w:r>
            </w:ins>
            <w:del w:id="8" w:author="Kevin Wang (QMC)" w:date="2022-10-18T22:47:00Z">
              <w:r>
                <w:rPr>
                  <w:lang w:val="fr-F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  <w:ins w:id="9" w:author="Kevin Wang (QMC)" w:date="2022-10-18T22:54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  <w:tr>
        <w:trPr>
          <w:ins w:id="10" w:author="Kevin Wang (QMC)" w:date="2022-10-18T22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" w:author="Kevin Wang (QMC)" w:date="2022-10-18T22:46:00Z"/>
                <w:lang w:val="fr-FR"/>
              </w:rPr>
            </w:pPr>
            <w:ins w:id="12" w:author="Kevin Wang (QMC)" w:date="2022-10-18T22:54:00Z">
              <w:r>
                <w:rPr>
                  <w:lang w:val="fr-FR"/>
                </w:rPr>
                <w:t xml:space="preserve">  </w:t>
              </w:r>
            </w:ins>
            <w:proofErr w:type="gramStart"/>
            <w:ins w:id="13" w:author="Kevin Wang (QMC)" w:date="2022-10-18T22:47:00Z">
              <w:r>
                <w:rPr>
                  <w:lang w:val="fr-FR"/>
                </w:rPr>
                <w:t>supportOf</w:t>
              </w:r>
              <w:proofErr w:type="gramEnd"/>
              <w:r>
                <w:rPr>
                  <w:lang w:val="fr-FR"/>
                </w:rPr>
                <w:t xml:space="preserve">16DRB-RedCap-r17                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" w:author="Kevin Wang (QMC)" w:date="2022-10-18T22:46:00Z"/>
                <w:lang w:val="fr-FR"/>
              </w:rPr>
            </w:pPr>
            <w:ins w:id="15" w:author="Kevin Wang (QMC)" w:date="2022-10-18T22:54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6" w:author="Kevin Wang (QMC)" w:date="2022-10-18T22:46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7" w:author="Kevin Wang (QMC)" w:date="2022-10-18T22:46:00Z"/>
                <w:lang w:val="fr-FR"/>
              </w:rPr>
            </w:pPr>
          </w:p>
        </w:tc>
      </w:tr>
      <w:t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lang w:val="fr-FR"/>
              </w:rPr>
            </w:pP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t xml:space="preserve"> 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5982403">
    <w:abstractNumId w:val="3"/>
  </w:num>
  <w:num w:numId="2" w16cid:durableId="725691076">
    <w:abstractNumId w:val="30"/>
  </w:num>
  <w:num w:numId="3" w16cid:durableId="1643387740">
    <w:abstractNumId w:val="17"/>
  </w:num>
  <w:num w:numId="4" w16cid:durableId="1347752029">
    <w:abstractNumId w:val="13"/>
  </w:num>
  <w:num w:numId="5" w16cid:durableId="2096825459">
    <w:abstractNumId w:val="28"/>
  </w:num>
  <w:num w:numId="6" w16cid:durableId="1447583755">
    <w:abstractNumId w:val="35"/>
  </w:num>
  <w:num w:numId="7" w16cid:durableId="1363632688">
    <w:abstractNumId w:val="7"/>
  </w:num>
  <w:num w:numId="8" w16cid:durableId="250116616">
    <w:abstractNumId w:val="32"/>
  </w:num>
  <w:num w:numId="9" w16cid:durableId="1197616217">
    <w:abstractNumId w:val="21"/>
  </w:num>
  <w:num w:numId="10" w16cid:durableId="2074042013">
    <w:abstractNumId w:val="24"/>
  </w:num>
  <w:num w:numId="11" w16cid:durableId="1736735386">
    <w:abstractNumId w:val="27"/>
  </w:num>
  <w:num w:numId="12" w16cid:durableId="819879646">
    <w:abstractNumId w:val="11"/>
  </w:num>
  <w:num w:numId="13" w16cid:durableId="1130439548">
    <w:abstractNumId w:val="34"/>
  </w:num>
  <w:num w:numId="14" w16cid:durableId="363024554">
    <w:abstractNumId w:val="12"/>
  </w:num>
  <w:num w:numId="15" w16cid:durableId="1233394364">
    <w:abstractNumId w:val="14"/>
  </w:num>
  <w:num w:numId="16" w16cid:durableId="1301568696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351613585">
    <w:abstractNumId w:val="29"/>
  </w:num>
  <w:num w:numId="19" w16cid:durableId="495463200">
    <w:abstractNumId w:val="6"/>
  </w:num>
  <w:num w:numId="20" w16cid:durableId="705833610">
    <w:abstractNumId w:val="5"/>
  </w:num>
  <w:num w:numId="21" w16cid:durableId="462426352">
    <w:abstractNumId w:val="18"/>
  </w:num>
  <w:num w:numId="22" w16cid:durableId="2004507086">
    <w:abstractNumId w:val="20"/>
  </w:num>
  <w:num w:numId="23" w16cid:durableId="30225045">
    <w:abstractNumId w:val="16"/>
  </w:num>
  <w:num w:numId="24" w16cid:durableId="1160731129">
    <w:abstractNumId w:val="26"/>
  </w:num>
  <w:num w:numId="25" w16cid:durableId="1595549013">
    <w:abstractNumId w:val="0"/>
  </w:num>
  <w:num w:numId="26" w16cid:durableId="1847863954">
    <w:abstractNumId w:val="15"/>
  </w:num>
  <w:num w:numId="27" w16cid:durableId="1715497295">
    <w:abstractNumId w:val="10"/>
  </w:num>
  <w:num w:numId="28" w16cid:durableId="1063796817">
    <w:abstractNumId w:val="23"/>
  </w:num>
  <w:num w:numId="29" w16cid:durableId="908927356">
    <w:abstractNumId w:val="22"/>
  </w:num>
  <w:num w:numId="30" w16cid:durableId="1079717369">
    <w:abstractNumId w:val="19"/>
  </w:num>
  <w:num w:numId="31" w16cid:durableId="1665746182">
    <w:abstractNumId w:val="9"/>
  </w:num>
  <w:num w:numId="32" w16cid:durableId="792360000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740708062">
    <w:abstractNumId w:val="2"/>
  </w:num>
  <w:num w:numId="35" w16cid:durableId="746920218">
    <w:abstractNumId w:val="1"/>
  </w:num>
  <w:num w:numId="36" w16cid:durableId="87215872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ocked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Pr>
      <w:rFonts w:ascii="Arial" w:eastAsiaTheme="minorEastAsia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1641</TotalTime>
  <Pages>2</Pages>
  <Words>309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85</cp:revision>
  <cp:lastPrinted>1900-01-01T08:00:00Z</cp:lastPrinted>
  <dcterms:created xsi:type="dcterms:W3CDTF">2020-02-03T08:32:00Z</dcterms:created>
  <dcterms:modified xsi:type="dcterms:W3CDTF">2022-11-03T06:39:00Z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